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8F2" w:rsidRDefault="009908F2" w:rsidP="00990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F3409">
        <w:rPr>
          <w:b/>
          <w:i/>
          <w:noProof/>
          <w:sz w:val="28"/>
        </w:rPr>
        <w:t>2</w:t>
      </w:r>
      <w:r w:rsidR="00F53D39">
        <w:rPr>
          <w:b/>
          <w:i/>
          <w:noProof/>
          <w:sz w:val="28"/>
        </w:rPr>
        <w:t>280</w:t>
      </w:r>
      <w:bookmarkStart w:id="0" w:name="_GoBack"/>
      <w:bookmarkEnd w:id="0"/>
    </w:p>
    <w:p w:rsidR="001E41F3" w:rsidRPr="009023B4" w:rsidRDefault="009908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A92AAE">
        <w:rPr>
          <w:noProof/>
        </w:rPr>
        <w:t>2121</w:t>
      </w:r>
    </w:p>
    <w:tbl>
      <w:tblPr>
        <w:tblW w:w="957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46"/>
        <w:gridCol w:w="700"/>
        <w:gridCol w:w="1263"/>
        <w:gridCol w:w="700"/>
        <w:gridCol w:w="982"/>
        <w:gridCol w:w="2390"/>
        <w:gridCol w:w="1688"/>
        <w:gridCol w:w="166"/>
      </w:tblGrid>
      <w:tr w:rsidR="001E41F3" w:rsidTr="00F870FE">
        <w:trPr>
          <w:trHeight w:val="46"/>
        </w:trPr>
        <w:tc>
          <w:tcPr>
            <w:tcW w:w="95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F870FE">
        <w:trPr>
          <w:trHeight w:val="110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F870FE">
        <w:trPr>
          <w:trHeight w:val="26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0FE" w:rsidTr="00F870FE">
        <w:trPr>
          <w:trHeight w:val="97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0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3" w:type="dxa"/>
            <w:shd w:val="pct30" w:color="FFFF00" w:fill="auto"/>
          </w:tcPr>
          <w:p w:rsidR="001E41F3" w:rsidRPr="00410371" w:rsidRDefault="00E96BF8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0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2" w:type="dxa"/>
            <w:shd w:val="pct30" w:color="FFFF00" w:fill="auto"/>
          </w:tcPr>
          <w:p w:rsidR="001E41F3" w:rsidRPr="00410371" w:rsidRDefault="006E36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39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88" w:type="dxa"/>
            <w:shd w:val="pct30" w:color="FFFF00" w:fill="auto"/>
          </w:tcPr>
          <w:p w:rsidR="001E41F3" w:rsidRPr="00410371" w:rsidRDefault="009D545C" w:rsidP="00F27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F27B31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6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870FE">
        <w:trPr>
          <w:trHeight w:val="67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870FE">
        <w:trPr>
          <w:trHeight w:val="539"/>
        </w:trPr>
        <w:tc>
          <w:tcPr>
            <w:tcW w:w="9573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F870FE">
        <w:trPr>
          <w:trHeight w:val="24"/>
        </w:trPr>
        <w:tc>
          <w:tcPr>
            <w:tcW w:w="95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E07" w:rsidP="00752E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5E07">
              <w:t>Add offline only charging triggers for SSC modes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FF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90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94B7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4B7D">
              <w:rPr>
                <w:noProof/>
              </w:rPr>
              <w:t>0</w:t>
            </w:r>
            <w:r w:rsidR="009023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023B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14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</w:t>
            </w:r>
            <w:r w:rsidR="00144904">
              <w:rPr>
                <w:noProof/>
                <w:lang w:eastAsia="zh-CN"/>
              </w:rPr>
              <w:t xml:space="preserve"> only</w:t>
            </w:r>
            <w:r w:rsidR="00FC4DB7">
              <w:rPr>
                <w:rFonts w:hint="eastAsia"/>
                <w:noProof/>
                <w:lang w:eastAsia="zh-CN"/>
              </w:rPr>
              <w:t xml:space="preserve"> charging </w:t>
            </w:r>
            <w:r w:rsidR="00752EAD">
              <w:rPr>
                <w:noProof/>
                <w:lang w:eastAsia="zh-CN"/>
              </w:rPr>
              <w:t xml:space="preserve">trigger </w:t>
            </w:r>
            <w:r>
              <w:rPr>
                <w:noProof/>
                <w:lang w:eastAsia="zh-CN"/>
              </w:rPr>
              <w:t xml:space="preserve">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14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5G data connectivity charging</w:t>
            </w:r>
            <w:r w:rsidR="00144904">
              <w:rPr>
                <w:noProof/>
                <w:lang w:eastAsia="zh-CN"/>
              </w:rPr>
              <w:t xml:space="preserve"> for offline only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904" w:rsidP="008C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ffline</w:t>
            </w:r>
            <w:r>
              <w:rPr>
                <w:noProof/>
                <w:lang w:eastAsia="zh-CN"/>
              </w:rPr>
              <w:t xml:space="preserve"> only</w:t>
            </w:r>
            <w:r w:rsidR="008C0307">
              <w:rPr>
                <w:rFonts w:hint="eastAsia"/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for </w:t>
            </w:r>
            <w:r>
              <w:t>SSC modes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A5D" w:rsidP="0036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bidi="ar-IQ"/>
              </w:rPr>
              <w:t>5</w:t>
            </w:r>
            <w:r>
              <w:rPr>
                <w:rFonts w:eastAsia="宋体" w:hint="eastAsia"/>
                <w:lang w:eastAsia="zh-CN" w:bidi="ar-IQ"/>
              </w:rPr>
              <w:t>.2.1.5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5406D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005E28" w:rsidRPr="00424394" w:rsidRDefault="00005E28" w:rsidP="00005E28">
      <w:pPr>
        <w:pStyle w:val="4"/>
        <w:rPr>
          <w:rFonts w:eastAsia="宋体"/>
          <w:lang w:bidi="ar-IQ"/>
        </w:rPr>
      </w:pPr>
      <w:bookmarkStart w:id="4" w:name="_Toc533611340"/>
      <w:bookmarkStart w:id="5" w:name="_Toc523498181"/>
      <w:r w:rsidRPr="00424394">
        <w:rPr>
          <w:rFonts w:eastAsia="宋体"/>
          <w:lang w:bidi="ar-IQ"/>
        </w:rPr>
        <w:t>5.2.1.5</w:t>
      </w:r>
      <w:r w:rsidRPr="00424394">
        <w:rPr>
          <w:rFonts w:eastAsia="宋体"/>
          <w:lang w:bidi="ar-IQ"/>
        </w:rPr>
        <w:tab/>
      </w:r>
      <w:r w:rsidRPr="001B69A8">
        <w:rPr>
          <w:rFonts w:eastAsia="宋体"/>
          <w:lang w:bidi="ar-IQ"/>
        </w:rPr>
        <w:t>SSC</w:t>
      </w:r>
      <w:r w:rsidRPr="00424394">
        <w:rPr>
          <w:rFonts w:eastAsia="宋体"/>
          <w:lang w:bidi="ar-IQ"/>
        </w:rPr>
        <w:t xml:space="preserve"> Mode and Triggers</w:t>
      </w:r>
      <w:bookmarkEnd w:id="4"/>
      <w:r w:rsidRPr="00424394">
        <w:rPr>
          <w:rFonts w:eastAsia="宋体"/>
          <w:lang w:bidi="ar-IQ"/>
        </w:rPr>
        <w:t xml:space="preserve"> </w:t>
      </w:r>
    </w:p>
    <w:p w:rsidR="00005E28" w:rsidRPr="00424394" w:rsidRDefault="00005E28" w:rsidP="00005E28">
      <w:pPr>
        <w:rPr>
          <w:rFonts w:eastAsia="宋体"/>
          <w:lang w:eastAsia="zh-CN"/>
        </w:rPr>
      </w:pPr>
      <w:r w:rsidRPr="00424394">
        <w:rPr>
          <w:lang w:eastAsia="zh-CN"/>
        </w:rPr>
        <w:t xml:space="preserve">In case of </w:t>
      </w:r>
      <w:r w:rsidRPr="001B69A8">
        <w:rPr>
          <w:lang w:eastAsia="zh-CN"/>
        </w:rPr>
        <w:t>SSC</w:t>
      </w:r>
      <w:r w:rsidRPr="00424394">
        <w:rPr>
          <w:lang w:eastAsia="zh-CN"/>
        </w:rPr>
        <w:t xml:space="preserve"> Mode1, the chargeable events are </w:t>
      </w:r>
      <w:r w:rsidRPr="00424394">
        <w:t xml:space="preserve">Change of charging condition in the </w:t>
      </w:r>
      <w:r w:rsidRPr="001B69A8">
        <w:t>SMF</w:t>
      </w:r>
      <w:r w:rsidRPr="00424394">
        <w:rPr>
          <w:lang w:eastAsia="zh-CN"/>
        </w:rPr>
        <w:t>.</w:t>
      </w:r>
    </w:p>
    <w:p w:rsidR="00005E28" w:rsidRDefault="00005E28" w:rsidP="00005E28">
      <w:r w:rsidRPr="00424394">
        <w:t xml:space="preserve">In case of </w:t>
      </w:r>
      <w:r w:rsidRPr="001B69A8">
        <w:t>SSC</w:t>
      </w:r>
      <w:r w:rsidRPr="00424394">
        <w:t xml:space="preserve"> Mode2 and </w:t>
      </w:r>
      <w:r w:rsidRPr="001B69A8">
        <w:t>SSC</w:t>
      </w:r>
      <w:r w:rsidRPr="00424394">
        <w:t xml:space="preserve"> Mode3 </w:t>
      </w:r>
      <w:r w:rsidRPr="001B69A8">
        <w:t>PDU</w:t>
      </w:r>
      <w:r w:rsidRPr="00424394">
        <w:t xml:space="preserve"> session Anchor with multiple </w:t>
      </w:r>
      <w:r w:rsidRPr="001B69A8">
        <w:t>PDU</w:t>
      </w:r>
      <w:r w:rsidRPr="00424394">
        <w:t xml:space="preserve"> session, the chargeable events are Start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t xml:space="preserve"> and End of </w:t>
      </w:r>
      <w:r w:rsidRPr="001B69A8">
        <w:t>PDU</w:t>
      </w:r>
      <w:r w:rsidRPr="00424394">
        <w:t xml:space="preserve"> session.</w:t>
      </w:r>
    </w:p>
    <w:p w:rsidR="00005E28" w:rsidRDefault="00005E28" w:rsidP="00005E28">
      <w:r>
        <w:t>There are two cases related to quota management when multiple UPFs are involved, and per Operator's policy the traffic is counted in more than one UPF:</w:t>
      </w:r>
    </w:p>
    <w:p w:rsidR="00005E28" w:rsidRDefault="00005E28" w:rsidP="00005E28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:rsidR="00005E28" w:rsidRDefault="00005E28" w:rsidP="00005E28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:rsidR="00005E28" w:rsidRPr="00424394" w:rsidRDefault="00005E28" w:rsidP="00005E28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:rsidR="00005E28" w:rsidRPr="00424394" w:rsidRDefault="00005E28" w:rsidP="00005E28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1B69A8">
        <w:t>SSC</w:t>
      </w:r>
      <w:r w:rsidRPr="00424394">
        <w:t xml:space="preserve"> mode 3 </w:t>
      </w:r>
      <w:r w:rsidRPr="001B69A8">
        <w:t>PDU</w:t>
      </w:r>
      <w:r w:rsidRPr="00424394">
        <w:t xml:space="preserve"> Session Anchor with IPv6 Multi-homed </w:t>
      </w:r>
      <w:r w:rsidRPr="001B69A8">
        <w:t>PDU</w:t>
      </w:r>
      <w:r w:rsidRPr="00424394">
        <w:t xml:space="preserve"> Session, 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requests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remaining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pPr>
        <w:pStyle w:val="B1"/>
      </w:pPr>
      <w:r>
        <w:t>-</w:t>
      </w:r>
      <w:r>
        <w:tab/>
      </w:r>
      <w:r w:rsidRPr="00424394">
        <w:t xml:space="preserve">The removal of UPF1and </w:t>
      </w:r>
      <w:r w:rsidRPr="001B69A8">
        <w:t>BP</w:t>
      </w:r>
      <w:r w:rsidRPr="00424394">
        <w:t>:</w:t>
      </w:r>
    </w:p>
    <w:p w:rsidR="00005E28" w:rsidRPr="00424394" w:rsidRDefault="00005E28" w:rsidP="00005E28">
      <w:pPr>
        <w:pStyle w:val="B2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reports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the chargeable event of Remove the </w:t>
      </w:r>
      <w:r w:rsidRPr="001B69A8"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:rsidR="00005E28" w:rsidRPr="00424394" w:rsidDel="00194DBC" w:rsidRDefault="00005E28" w:rsidP="00005E28">
      <w:pPr>
        <w:pStyle w:val="B2"/>
        <w:rPr>
          <w:del w:id="6" w:author="Huawei R01" w:date="2019-02-27T17:12:00Z"/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ins w:id="7" w:author="Huawei R01" w:date="2019-02-27T17:12:00Z">
        <w:r w:rsidR="00194DBC">
          <w:rPr>
            <w:lang w:eastAsia="zh-CN" w:bidi="ar-IQ"/>
          </w:rPr>
          <w:t xml:space="preserve"> or offline only charging</w:t>
        </w:r>
      </w:ins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zh-CN"/>
        </w:rPr>
        <w:t xml:space="preserve">Addition of additional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Anchor and Branching Point or </w:t>
      </w:r>
      <w:r w:rsidRPr="001B69A8">
        <w:rPr>
          <w:lang w:eastAsia="zh-CN"/>
        </w:rPr>
        <w:t>UL</w:t>
      </w:r>
      <w:r w:rsidRPr="00424394">
        <w:rPr>
          <w:lang w:eastAsia="zh-CN"/>
        </w:rPr>
        <w:t xml:space="preserve"> </w:t>
      </w:r>
      <w:r w:rsidRPr="001B69A8">
        <w:rPr>
          <w:lang w:eastAsia="zh-CN"/>
        </w:rPr>
        <w:t>CL</w:t>
      </w:r>
      <w:r>
        <w:t>:</w:t>
      </w:r>
    </w:p>
    <w:p w:rsidR="00005E28" w:rsidRPr="00424394" w:rsidRDefault="00005E28" w:rsidP="00005E28">
      <w:pPr>
        <w:pStyle w:val="B1"/>
        <w:rPr>
          <w:lang w:eastAsia="zh-CN"/>
        </w:rPr>
      </w:pPr>
      <w:r>
        <w:t>-</w:t>
      </w:r>
      <w: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</w:t>
      </w:r>
      <w:r w:rsidRPr="00424394">
        <w:rPr>
          <w:lang w:eastAsia="zh-CN"/>
        </w:rPr>
        <w:t>s</w:t>
      </w:r>
      <w:r w:rsidRPr="00424394">
        <w:t xml:space="preserve">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Removal of additional </w:t>
      </w:r>
      <w:r w:rsidRPr="001B69A8">
        <w:t>PDU</w:t>
      </w:r>
      <w:r w:rsidRPr="00424394">
        <w:t xml:space="preserve"> Session Anchor and Branching Point or </w:t>
      </w:r>
      <w:r w:rsidRPr="001B69A8">
        <w:t>UL</w:t>
      </w:r>
      <w:r w:rsidRPr="00424394">
        <w:t xml:space="preserve"> </w:t>
      </w:r>
      <w:r w:rsidRPr="001B69A8">
        <w:t>CL</w:t>
      </w:r>
      <w:r>
        <w:t>: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 xml:space="preserve">The removal of UPF1 and </w:t>
      </w:r>
      <w:r w:rsidRPr="001B69A8">
        <w:rPr>
          <w:lang w:eastAsia="zh-CN"/>
        </w:rPr>
        <w:t>BP</w:t>
      </w:r>
      <w:r w:rsidRPr="00424394">
        <w:rPr>
          <w:lang w:eastAsia="zh-CN"/>
        </w:rPr>
        <w:t xml:space="preserve"> (</w:t>
      </w:r>
      <w:r w:rsidRPr="00424394">
        <w:t>Change traffic from UPF1 to UPF2</w:t>
      </w:r>
      <w:r w:rsidRPr="00424394">
        <w:rPr>
          <w:lang w:eastAsia="zh-CN"/>
        </w:rPr>
        <w:t xml:space="preserve">): 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lastRenderedPageBreak/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Del="00194DBC" w:rsidRDefault="00005E28" w:rsidP="00005E28">
      <w:pPr>
        <w:pStyle w:val="B2"/>
        <w:rPr>
          <w:del w:id="8" w:author="Huawei R01" w:date="2019-02-27T17:12:00Z"/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ins w:id="9" w:author="Huawei R01" w:date="2019-02-28T09:25:00Z">
        <w:r w:rsidR="00D8154A" w:rsidRPr="00D8154A">
          <w:rPr>
            <w:lang w:eastAsia="zh-CN" w:bidi="ar-IQ"/>
          </w:rPr>
          <w:t xml:space="preserve"> </w:t>
        </w:r>
      </w:ins>
      <w:ins w:id="10" w:author="Huawei R01" w:date="2019-02-28T15:55:00Z">
        <w:r w:rsidR="00923F13">
          <w:rPr>
            <w:lang w:eastAsia="zh-CN" w:bidi="ar-IQ"/>
          </w:rPr>
          <w:t>or</w:t>
        </w:r>
      </w:ins>
      <w:ins w:id="11" w:author="Huawei R01" w:date="2019-02-28T09:25:00Z">
        <w:r w:rsidR="00D8154A">
          <w:rPr>
            <w:lang w:eastAsia="zh-CN" w:bidi="ar-IQ"/>
          </w:rPr>
          <w:t xml:space="preserve"> offline only charging</w:t>
        </w:r>
      </w:ins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ko-KR"/>
        </w:rPr>
        <w:t xml:space="preserve">Change of additional </w:t>
      </w:r>
      <w:r w:rsidRPr="001B69A8">
        <w:rPr>
          <w:lang w:eastAsia="ko-KR"/>
        </w:rPr>
        <w:t>PDU</w:t>
      </w:r>
      <w:r w:rsidRPr="00424394">
        <w:rPr>
          <w:lang w:eastAsia="ko-KR"/>
        </w:rPr>
        <w:t xml:space="preserve"> Session Anchor for </w:t>
      </w:r>
      <w:r w:rsidRPr="00424394">
        <w:rPr>
          <w:lang w:eastAsia="zh-CN"/>
        </w:rPr>
        <w:t xml:space="preserve">IPv6 </w:t>
      </w:r>
      <w:r w:rsidRPr="00424394">
        <w:rPr>
          <w:lang w:eastAsia="ko-KR"/>
        </w:rPr>
        <w:t xml:space="preserve">multi-homing or </w:t>
      </w:r>
      <w:r w:rsidRPr="001B69A8">
        <w:rPr>
          <w:lang w:eastAsia="ko-KR"/>
        </w:rPr>
        <w:t>UL</w:t>
      </w:r>
      <w:r w:rsidRPr="00424394">
        <w:rPr>
          <w:lang w:eastAsia="ko-KR"/>
        </w:rPr>
        <w:t xml:space="preserve"> </w:t>
      </w:r>
      <w:r w:rsidRPr="001B69A8">
        <w:rPr>
          <w:lang w:eastAsia="ko-KR"/>
        </w:rPr>
        <w:t>CL</w:t>
      </w:r>
      <w:r w:rsidRPr="00424394">
        <w:rPr>
          <w:lang w:eastAsia="ko-KR"/>
        </w:rPr>
        <w:t xml:space="preserve"> and </w:t>
      </w:r>
      <w:r w:rsidRPr="00424394">
        <w:t xml:space="preserve">Simultaneous change of Branching Point or </w:t>
      </w:r>
      <w:r w:rsidRPr="001B69A8">
        <w:t>UL</w:t>
      </w:r>
      <w:r w:rsidRPr="00424394">
        <w:t xml:space="preserve"> </w:t>
      </w:r>
      <w:r w:rsidRPr="001B69A8">
        <w:t>CL</w:t>
      </w:r>
      <w:r w:rsidRPr="00424394">
        <w:t xml:space="preserve"> and additional </w:t>
      </w:r>
      <w:r w:rsidRPr="001B69A8">
        <w:t>PSA</w:t>
      </w:r>
      <w:r w:rsidRPr="00424394">
        <w:t xml:space="preserve"> for a </w:t>
      </w:r>
      <w:r w:rsidRPr="001B69A8">
        <w:t>PDU</w:t>
      </w:r>
      <w:r>
        <w:t xml:space="preserve"> Session.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>The additional of UPF2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pPr>
        <w:pStyle w:val="B1"/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>The removal of UPF1: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rPr>
          <w:lang w:eastAsia="zh-CN"/>
        </w:rPr>
        <w:t xml:space="preserve"> </w:t>
      </w:r>
      <w:r w:rsidRPr="00424394">
        <w:t xml:space="preserve">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>
        <w:rPr>
          <w:lang w:eastAsia="zh-CN"/>
        </w:rPr>
        <w:t>final counts from UPF1.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:rsidR="00005E28" w:rsidRPr="00424394" w:rsidDel="00357220" w:rsidRDefault="00005E28" w:rsidP="00005E28">
      <w:pPr>
        <w:pStyle w:val="B2"/>
        <w:rPr>
          <w:del w:id="12" w:author="Huawei R01" w:date="2019-02-27T17:13:00Z"/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ins w:id="13" w:author="Huawei R01" w:date="2019-02-27T17:12:00Z">
        <w:r w:rsidR="00194DBC">
          <w:rPr>
            <w:lang w:eastAsia="zh-CN" w:bidi="ar-IQ"/>
          </w:rPr>
          <w:t xml:space="preserve"> or offline only charging</w:t>
        </w:r>
      </w:ins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752EAD" w:rsidDel="00194DBC" w:rsidRDefault="00752EAD" w:rsidP="00357220">
      <w:pPr>
        <w:pStyle w:val="B2"/>
        <w:rPr>
          <w:del w:id="14" w:author="Huawei R01" w:date="2019-02-27T17:13:00Z"/>
          <w:lang w:eastAsia="zh-CN"/>
        </w:rPr>
      </w:pPr>
    </w:p>
    <w:p w:rsidR="00005E28" w:rsidRDefault="00005E28" w:rsidP="00752EAD">
      <w:pPr>
        <w:pStyle w:val="B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2CAD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p w:rsidR="00702CAD" w:rsidRPr="007215AA" w:rsidRDefault="00702CAD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005E28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752EAD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DEE" w:rsidRDefault="00C56DEE">
      <w:r>
        <w:separator/>
      </w:r>
    </w:p>
  </w:endnote>
  <w:endnote w:type="continuationSeparator" w:id="0">
    <w:p w:rsidR="00C56DEE" w:rsidRDefault="00C5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DEE" w:rsidRDefault="00C56DEE">
      <w:r>
        <w:separator/>
      </w:r>
    </w:p>
  </w:footnote>
  <w:footnote w:type="continuationSeparator" w:id="0">
    <w:p w:rsidR="00C56DEE" w:rsidRDefault="00C56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5E28"/>
    <w:rsid w:val="00022E4A"/>
    <w:rsid w:val="00055760"/>
    <w:rsid w:val="000A4AF3"/>
    <w:rsid w:val="000A6394"/>
    <w:rsid w:val="000B7FED"/>
    <w:rsid w:val="000C038A"/>
    <w:rsid w:val="000C6598"/>
    <w:rsid w:val="000C6FF2"/>
    <w:rsid w:val="0012096C"/>
    <w:rsid w:val="001230BC"/>
    <w:rsid w:val="00130517"/>
    <w:rsid w:val="00144904"/>
    <w:rsid w:val="00145D43"/>
    <w:rsid w:val="00192C46"/>
    <w:rsid w:val="00194DBC"/>
    <w:rsid w:val="001A08B3"/>
    <w:rsid w:val="001A7B60"/>
    <w:rsid w:val="001B48D3"/>
    <w:rsid w:val="001B52F0"/>
    <w:rsid w:val="001B7A65"/>
    <w:rsid w:val="001E41F3"/>
    <w:rsid w:val="001F45BA"/>
    <w:rsid w:val="002055B3"/>
    <w:rsid w:val="00244867"/>
    <w:rsid w:val="00250582"/>
    <w:rsid w:val="0026004D"/>
    <w:rsid w:val="002640DD"/>
    <w:rsid w:val="00275D12"/>
    <w:rsid w:val="00284FEB"/>
    <w:rsid w:val="002860C4"/>
    <w:rsid w:val="002B1B5B"/>
    <w:rsid w:val="002B5741"/>
    <w:rsid w:val="002C700F"/>
    <w:rsid w:val="00305409"/>
    <w:rsid w:val="00345D8B"/>
    <w:rsid w:val="00357220"/>
    <w:rsid w:val="003609EF"/>
    <w:rsid w:val="0036231A"/>
    <w:rsid w:val="00367D8B"/>
    <w:rsid w:val="00374DD4"/>
    <w:rsid w:val="00395F8A"/>
    <w:rsid w:val="003B5BBB"/>
    <w:rsid w:val="003E1A36"/>
    <w:rsid w:val="003F5B97"/>
    <w:rsid w:val="00410371"/>
    <w:rsid w:val="004242F1"/>
    <w:rsid w:val="004433AD"/>
    <w:rsid w:val="0046014A"/>
    <w:rsid w:val="00482204"/>
    <w:rsid w:val="00486E93"/>
    <w:rsid w:val="004A2F71"/>
    <w:rsid w:val="004B75B7"/>
    <w:rsid w:val="00513978"/>
    <w:rsid w:val="0051580D"/>
    <w:rsid w:val="00547111"/>
    <w:rsid w:val="00592D74"/>
    <w:rsid w:val="00594B7D"/>
    <w:rsid w:val="005A0E3C"/>
    <w:rsid w:val="005E2C44"/>
    <w:rsid w:val="006029AF"/>
    <w:rsid w:val="00621188"/>
    <w:rsid w:val="006257ED"/>
    <w:rsid w:val="0064458B"/>
    <w:rsid w:val="00695808"/>
    <w:rsid w:val="006B46FB"/>
    <w:rsid w:val="006E0B44"/>
    <w:rsid w:val="006E1FE0"/>
    <w:rsid w:val="006E21FB"/>
    <w:rsid w:val="006E3638"/>
    <w:rsid w:val="0070295F"/>
    <w:rsid w:val="00702CAD"/>
    <w:rsid w:val="00703287"/>
    <w:rsid w:val="00745575"/>
    <w:rsid w:val="00752EAD"/>
    <w:rsid w:val="0076247B"/>
    <w:rsid w:val="00792342"/>
    <w:rsid w:val="007977A8"/>
    <w:rsid w:val="007A6573"/>
    <w:rsid w:val="007B07CA"/>
    <w:rsid w:val="007B1901"/>
    <w:rsid w:val="007B512A"/>
    <w:rsid w:val="007C2097"/>
    <w:rsid w:val="007D6A07"/>
    <w:rsid w:val="007D7258"/>
    <w:rsid w:val="007E1D16"/>
    <w:rsid w:val="007F7259"/>
    <w:rsid w:val="008040A8"/>
    <w:rsid w:val="00814A7B"/>
    <w:rsid w:val="008279FA"/>
    <w:rsid w:val="00832867"/>
    <w:rsid w:val="00847B32"/>
    <w:rsid w:val="008544E7"/>
    <w:rsid w:val="008626E7"/>
    <w:rsid w:val="00870EE7"/>
    <w:rsid w:val="008A45A6"/>
    <w:rsid w:val="008C0307"/>
    <w:rsid w:val="008C63DC"/>
    <w:rsid w:val="008F686C"/>
    <w:rsid w:val="009003A7"/>
    <w:rsid w:val="009023B4"/>
    <w:rsid w:val="009026E0"/>
    <w:rsid w:val="009148DE"/>
    <w:rsid w:val="00916D84"/>
    <w:rsid w:val="00923F13"/>
    <w:rsid w:val="009514BC"/>
    <w:rsid w:val="00965A5D"/>
    <w:rsid w:val="009777D9"/>
    <w:rsid w:val="00987037"/>
    <w:rsid w:val="00990805"/>
    <w:rsid w:val="009908F2"/>
    <w:rsid w:val="00991B88"/>
    <w:rsid w:val="009A5753"/>
    <w:rsid w:val="009A579D"/>
    <w:rsid w:val="009C42C1"/>
    <w:rsid w:val="009D545C"/>
    <w:rsid w:val="009E3297"/>
    <w:rsid w:val="009F734F"/>
    <w:rsid w:val="00A116A6"/>
    <w:rsid w:val="00A246B6"/>
    <w:rsid w:val="00A47E70"/>
    <w:rsid w:val="00A50CF0"/>
    <w:rsid w:val="00A7671C"/>
    <w:rsid w:val="00A92AAE"/>
    <w:rsid w:val="00AA2CBC"/>
    <w:rsid w:val="00AC5820"/>
    <w:rsid w:val="00AD1CD8"/>
    <w:rsid w:val="00AE0975"/>
    <w:rsid w:val="00AF3409"/>
    <w:rsid w:val="00AF570A"/>
    <w:rsid w:val="00B258BB"/>
    <w:rsid w:val="00B530D2"/>
    <w:rsid w:val="00B6513A"/>
    <w:rsid w:val="00B67B97"/>
    <w:rsid w:val="00B7244C"/>
    <w:rsid w:val="00B83975"/>
    <w:rsid w:val="00B968C8"/>
    <w:rsid w:val="00BA3EC5"/>
    <w:rsid w:val="00BA51D9"/>
    <w:rsid w:val="00BB5DFC"/>
    <w:rsid w:val="00BD279D"/>
    <w:rsid w:val="00BD6BB8"/>
    <w:rsid w:val="00C56DEE"/>
    <w:rsid w:val="00C66BA2"/>
    <w:rsid w:val="00C86319"/>
    <w:rsid w:val="00C95985"/>
    <w:rsid w:val="00CC5026"/>
    <w:rsid w:val="00CC68D0"/>
    <w:rsid w:val="00CD7F80"/>
    <w:rsid w:val="00CE3AB2"/>
    <w:rsid w:val="00CF54C8"/>
    <w:rsid w:val="00D03F9A"/>
    <w:rsid w:val="00D06D51"/>
    <w:rsid w:val="00D24991"/>
    <w:rsid w:val="00D50255"/>
    <w:rsid w:val="00D5406D"/>
    <w:rsid w:val="00D8154A"/>
    <w:rsid w:val="00DB3A47"/>
    <w:rsid w:val="00DD4056"/>
    <w:rsid w:val="00DE34CF"/>
    <w:rsid w:val="00E12DED"/>
    <w:rsid w:val="00E13F3D"/>
    <w:rsid w:val="00E34898"/>
    <w:rsid w:val="00E35E07"/>
    <w:rsid w:val="00E44CF2"/>
    <w:rsid w:val="00E50E19"/>
    <w:rsid w:val="00E96BF8"/>
    <w:rsid w:val="00EA3526"/>
    <w:rsid w:val="00EA47BA"/>
    <w:rsid w:val="00EB09B7"/>
    <w:rsid w:val="00EB221D"/>
    <w:rsid w:val="00EC28B6"/>
    <w:rsid w:val="00EE7D7C"/>
    <w:rsid w:val="00EF4718"/>
    <w:rsid w:val="00F25D98"/>
    <w:rsid w:val="00F27B31"/>
    <w:rsid w:val="00F300FB"/>
    <w:rsid w:val="00F536D9"/>
    <w:rsid w:val="00F53D39"/>
    <w:rsid w:val="00F63B2F"/>
    <w:rsid w:val="00F870FE"/>
    <w:rsid w:val="00F9488F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752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0ECD3-E5C6-449D-932D-3C138F53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2019-03-01T00:33:00Z</dcterms:created>
  <dcterms:modified xsi:type="dcterms:W3CDTF">2019-03-01T00:33:00Z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(3)ZNmAT0kJivsbGH/89vP+Ba1OAxFonuWfex6C0KPapyAnSACdizR9ab5JmH0len9WqxDHyVT6
B0sJviE14vM3KwZZriMZlct2G6P/roGsVBiyepUlg24LdSgYc5gwUOPu2MB797PW297VjIT5
A8OJqzJdp9735FijPlvSot6HGJ8YRAFdW8ntFfC9lsF0ePvvPKjHDstxj4w5dk32zMoAN5RE
TVkVuxd4a5jbjX/bFu</vt:lpwstr>
  </property>
  <property fmtid="{D5CDD505-2E9C-101B-9397-08002B2CF9AE}" pid="22" name="_2015_ms_pID_7253431">
    <vt:lpwstr>bGWLeY0xPWMSmWEvZ71+akr9CelYpFn2bP0hJZx+AjMDgr6UhdKrQD
x3FHUSIJLmB32+4vYV9e+oV41JZ5rNWgABdW4y3kIEirlQQn1UZmGOt16AHY9GAoZjocP5m6
tArcNCa3T/f/bQY5WUnVeSkqFwpFV4GWZIiWQbjAfYGsCX2G7V8DTkwHZQRau0y7iS8MIpym
ac+c8dYfVpakHbmE63uatKEOExUsKsDOqjVG</vt:lpwstr>
  </property>
  <property fmtid="{D5CDD505-2E9C-101B-9397-08002B2CF9AE}" pid="23" name="_2015_ms_pID_7253432">
    <vt:lpwstr>6Al59XLY7xTIRxWZKPd5L20=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